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8CD0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</w:t>
        </w:r>
        <w:r w:rsidR="003A6145">
          <w:rPr>
            <w:b/>
            <w:i/>
            <w:noProof/>
            <w:sz w:val="28"/>
          </w:rPr>
          <w:t>712</w:t>
        </w:r>
      </w:fldSimple>
    </w:p>
    <w:p w14:paraId="7CB45193" w14:textId="12F83F9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3A6145">
        <w:rPr>
          <w:b/>
          <w:noProof/>
          <w:sz w:val="24"/>
        </w:rPr>
        <w:tab/>
      </w:r>
      <w:r w:rsidR="003A6145">
        <w:rPr>
          <w:b/>
          <w:noProof/>
          <w:sz w:val="24"/>
        </w:rPr>
        <w:tab/>
      </w:r>
      <w:r w:rsidR="003A6145">
        <w:rPr>
          <w:b/>
          <w:noProof/>
          <w:sz w:val="24"/>
        </w:rPr>
        <w:tab/>
      </w:r>
      <w:r w:rsidR="003A6145">
        <w:rPr>
          <w:b/>
          <w:noProof/>
          <w:sz w:val="24"/>
        </w:rPr>
        <w:tab/>
      </w:r>
      <w:r w:rsidR="003A6145">
        <w:rPr>
          <w:b/>
          <w:noProof/>
          <w:sz w:val="24"/>
        </w:rPr>
        <w:tab/>
      </w:r>
      <w:r w:rsidR="003A6145">
        <w:rPr>
          <w:b/>
          <w:noProof/>
          <w:sz w:val="24"/>
        </w:rPr>
        <w:tab/>
        <w:t xml:space="preserve">   </w:t>
      </w:r>
      <w:r w:rsidR="003A6145" w:rsidRPr="00280135">
        <w:rPr>
          <w:sz w:val="24"/>
        </w:rPr>
        <w:t>revision of S5-2261</w:t>
      </w:r>
      <w:r w:rsidR="003A6145">
        <w:rPr>
          <w:sz w:val="24"/>
        </w:rPr>
        <w:t>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841504" w:rsidR="001E41F3" w:rsidRPr="00410371" w:rsidRDefault="00EC5908" w:rsidP="009F6235">
            <w:pPr>
              <w:pStyle w:val="CRCoverPage"/>
              <w:spacing w:after="0"/>
              <w:rPr>
                <w:b/>
                <w:noProof/>
              </w:rPr>
            </w:pPr>
            <w:r w:rsidRPr="009F623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39A968" w:rsidR="00F25D98" w:rsidRDefault="00712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37A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</w:t>
              </w:r>
              <w:r w:rsidR="008A7190">
                <w:t xml:space="preserve">17 </w:t>
              </w:r>
              <w:r w:rsidR="002640DD">
                <w:t>CR 32.291 Handling of Retry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4B4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</w:t>
              </w:r>
              <w:r w:rsidR="00A236DC">
                <w:rPr>
                  <w:noProof/>
                </w:rPr>
                <w:t>h</w:t>
              </w:r>
              <w:r w:rsidR="00E13F3D">
                <w:rPr>
                  <w:noProof/>
                </w:rPr>
                <w:t>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2F10D" w:rsidR="001E41F3" w:rsidRDefault="00712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97DB66" w:rsidR="001E41F3" w:rsidRDefault="008A71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89FFD" w:rsidR="001E41F3" w:rsidRDefault="009B17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0BFA7" w:rsidR="001E41F3" w:rsidRDefault="006E7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identified in TS32.291 </w:t>
            </w:r>
            <w:r w:rsidR="004C5F12">
              <w:rPr>
                <w:noProof/>
              </w:rPr>
              <w:t>taking in account the yaml</w:t>
            </w:r>
            <w:r w:rsidR="000F48BD">
              <w:rPr>
                <w:noProof/>
              </w:rPr>
              <w:t xml:space="preserve">. In TS 32.299 </w:t>
            </w:r>
            <w:r w:rsidR="004C5F12">
              <w:rPr>
                <w:noProof/>
              </w:rPr>
              <w:t>Recipient-Info AVP is also of single type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13569" w:rsidR="001E41F3" w:rsidRDefault="000F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4C5F12">
              <w:rPr>
                <w:noProof/>
              </w:rPr>
              <w:t xml:space="preserve">RecipientOtherAddress and recipientReceivedAddress </w:t>
            </w:r>
            <w:r w:rsidR="006E7002">
              <w:rPr>
                <w:noProof/>
              </w:rPr>
              <w:t>array dat</w:t>
            </w:r>
            <w:r>
              <w:rPr>
                <w:noProof/>
              </w:rPr>
              <w:t>a</w:t>
            </w:r>
            <w:r w:rsidR="006E7002">
              <w:rPr>
                <w:noProof/>
              </w:rPr>
              <w:t xml:space="preserve">ype </w:t>
            </w:r>
            <w:r w:rsidR="004C5F12">
              <w:rPr>
                <w:noProof/>
              </w:rPr>
              <w:t xml:space="preserve">to single type </w:t>
            </w:r>
            <w:r>
              <w:rPr>
                <w:noProof/>
              </w:rPr>
              <w:t xml:space="preserve">and its cardinality </w:t>
            </w:r>
            <w:r w:rsidR="004C5F12">
              <w:rPr>
                <w:noProof/>
              </w:rPr>
              <w:t>to [0..1]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B769C" w:rsidR="001E41F3" w:rsidRDefault="006E7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Storing an array </w:t>
            </w:r>
            <w:r w:rsidR="000F48BD">
              <w:rPr>
                <w:noProof/>
              </w:rPr>
              <w:t xml:space="preserve">on a single fied attribute </w:t>
            </w:r>
            <w:r>
              <w:rPr>
                <w:noProof/>
              </w:rPr>
              <w:t>could lead to a system error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76BDA" w:rsidR="001E41F3" w:rsidRDefault="008A7190">
            <w:pPr>
              <w:pStyle w:val="CRCoverPage"/>
              <w:spacing w:after="0"/>
              <w:ind w:left="100"/>
              <w:rPr>
                <w:noProof/>
              </w:rPr>
            </w:pPr>
            <w:r w:rsidRPr="00A87ADE">
              <w:rPr>
                <w:lang w:eastAsia="zh-CN"/>
              </w:rPr>
              <w:t>6</w:t>
            </w:r>
            <w:r w:rsidRPr="00A87ADE">
              <w:rPr>
                <w:rFonts w:hint="eastAsia"/>
                <w:lang w:eastAsia="zh-CN"/>
              </w:rPr>
              <w:t>.</w:t>
            </w:r>
            <w:r w:rsidRPr="00A87ADE">
              <w:rPr>
                <w:lang w:eastAsia="zh-CN"/>
              </w:rPr>
              <w:t>1</w:t>
            </w:r>
            <w:r w:rsidRPr="00A87ADE">
              <w:rPr>
                <w:rFonts w:hint="eastAsia"/>
                <w:lang w:eastAsia="zh-CN"/>
              </w:rPr>
              <w:t>.</w:t>
            </w:r>
            <w:r w:rsidRPr="00A87ADE">
              <w:rPr>
                <w:lang w:eastAsia="zh-CN"/>
              </w:rPr>
              <w:t>6.</w:t>
            </w:r>
            <w:r w:rsidRPr="00A87ADE">
              <w:rPr>
                <w:rFonts w:hint="eastAsia"/>
                <w:lang w:eastAsia="zh-CN"/>
              </w:rPr>
              <w:t>2</w:t>
            </w:r>
            <w:r w:rsidRPr="00A87ADE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A87ADE">
              <w:rPr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6390C" w:rsidR="001E41F3" w:rsidRDefault="0071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07331D" w:rsidR="001E41F3" w:rsidRDefault="0071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0AA65" w:rsidR="001E41F3" w:rsidRDefault="0071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659D5F" w14:textId="77777777" w:rsidR="001E41F3" w:rsidRDefault="001E41F3">
      <w:pPr>
        <w:rPr>
          <w:noProof/>
        </w:rPr>
      </w:pPr>
    </w:p>
    <w:p w14:paraId="05928EA8" w14:textId="77777777" w:rsidR="006E7002" w:rsidRDefault="006E7002">
      <w:pPr>
        <w:rPr>
          <w:noProof/>
        </w:rPr>
      </w:pPr>
    </w:p>
    <w:p w14:paraId="3353C5C8" w14:textId="77777777" w:rsidR="006E7002" w:rsidRDefault="006E7002" w:rsidP="006E7002">
      <w:pPr>
        <w:rPr>
          <w:noProof/>
        </w:rPr>
      </w:pPr>
    </w:p>
    <w:p w14:paraId="2FD75B1B" w14:textId="77777777" w:rsidR="006E7002" w:rsidRPr="00252B94" w:rsidRDefault="006E7002" w:rsidP="006E70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7002" w:rsidRPr="00252B94" w14:paraId="62591AD5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CEDF4A" w14:textId="77777777" w:rsidR="006E7002" w:rsidRPr="00252B94" w:rsidRDefault="006E7002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F674E73" w14:textId="77777777" w:rsidR="006E7002" w:rsidRPr="00252B94" w:rsidRDefault="006E7002" w:rsidP="006E7002"/>
    <w:p w14:paraId="614FD8DD" w14:textId="77777777" w:rsidR="006E7002" w:rsidRDefault="006E7002">
      <w:pPr>
        <w:rPr>
          <w:noProof/>
        </w:rPr>
      </w:pPr>
    </w:p>
    <w:p w14:paraId="50A902B1" w14:textId="77777777" w:rsidR="006E7002" w:rsidRDefault="006E7002">
      <w:pPr>
        <w:rPr>
          <w:noProof/>
        </w:rPr>
      </w:pPr>
    </w:p>
    <w:p w14:paraId="1CCEEC57" w14:textId="77777777" w:rsidR="006E7002" w:rsidRPr="00A87ADE" w:rsidRDefault="006E7002" w:rsidP="006E7002">
      <w:pPr>
        <w:pStyle w:val="Heading6"/>
        <w:rPr>
          <w:lang w:eastAsia="zh-CN"/>
        </w:rPr>
      </w:pPr>
      <w:bookmarkStart w:id="1" w:name="_Toc20227320"/>
      <w:bookmarkStart w:id="2" w:name="_Toc27749552"/>
      <w:bookmarkStart w:id="3" w:name="_Toc28709479"/>
      <w:bookmarkStart w:id="4" w:name="_Toc44671098"/>
      <w:bookmarkStart w:id="5" w:name="_Toc51919007"/>
      <w:bookmarkStart w:id="6" w:name="_Toc114666207"/>
      <w:r w:rsidRPr="00A87ADE">
        <w:rPr>
          <w:lang w:eastAsia="zh-CN"/>
        </w:rPr>
        <w:lastRenderedPageBreak/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t>RecipientInfo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94D836C" w14:textId="77777777" w:rsidR="006E7002" w:rsidRPr="00A87ADE" w:rsidRDefault="006E7002" w:rsidP="006E7002">
      <w:pPr>
        <w:pStyle w:val="TH"/>
      </w:pPr>
      <w:r w:rsidRPr="00A87ADE">
        <w:t>Table 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>-</w:t>
      </w:r>
      <w:r w:rsidRPr="00A87ADE">
        <w:rPr>
          <w:rFonts w:hint="eastAsia"/>
          <w:lang w:eastAsia="zh-CN"/>
        </w:rPr>
        <w:t>1</w:t>
      </w:r>
      <w:r w:rsidRPr="00A87ADE">
        <w:t xml:space="preserve">: </w:t>
      </w:r>
      <w:r w:rsidRPr="00A234B0">
        <w:t xml:space="preserve">Definition of type </w:t>
      </w:r>
      <w:proofErr w:type="spellStart"/>
      <w:r w:rsidRPr="00A234B0">
        <w:t>RecipientInfo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E7002" w:rsidRPr="00A87ADE" w14:paraId="239BCE85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79A74" w14:textId="77777777" w:rsidR="006E7002" w:rsidRPr="00A87ADE" w:rsidRDefault="006E7002" w:rsidP="006E4B43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D3446" w14:textId="77777777" w:rsidR="006E7002" w:rsidRPr="00A87ADE" w:rsidRDefault="006E7002" w:rsidP="006E4B43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B3CFE" w14:textId="77777777" w:rsidR="006E7002" w:rsidRPr="00A87ADE" w:rsidRDefault="006E7002" w:rsidP="006E4B43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FB4C3" w14:textId="77777777" w:rsidR="006E7002" w:rsidRPr="00A87ADE" w:rsidRDefault="006E7002" w:rsidP="006E4B43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68A89" w14:textId="77777777" w:rsidR="006E7002" w:rsidRPr="00A87ADE" w:rsidRDefault="006E7002" w:rsidP="006E4B43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D809D" w14:textId="77777777" w:rsidR="006E7002" w:rsidRPr="00A87ADE" w:rsidRDefault="006E7002" w:rsidP="006E4B43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6E7002" w:rsidRPr="00A87ADE" w14:paraId="5F23CE02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2BC" w14:textId="77777777" w:rsidR="006E7002" w:rsidRPr="00A87ADE" w:rsidRDefault="006E7002" w:rsidP="006E4B43">
            <w:pPr>
              <w:pStyle w:val="TAL"/>
            </w:pPr>
            <w:bookmarkStart w:id="7" w:name="_Hlk529266309"/>
            <w:proofErr w:type="spellStart"/>
            <w:r w:rsidRPr="00A87ADE">
              <w:t>recipient</w:t>
            </w:r>
            <w:bookmarkEnd w:id="7"/>
            <w:r w:rsidRPr="00A87ADE">
              <w:t>SUPI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2588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87ADE">
              <w:rPr>
                <w:rFonts w:cs="Arial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E4D" w14:textId="77777777" w:rsidR="006E7002" w:rsidRPr="00A87ADE" w:rsidRDefault="006E7002" w:rsidP="006E4B43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83F" w14:textId="77777777" w:rsidR="006E7002" w:rsidRPr="00A87ADE" w:rsidRDefault="006E7002" w:rsidP="006E4B43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7C2D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t xml:space="preserve">SUPI </w:t>
            </w:r>
            <w:r w:rsidRPr="00A87ADE"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8DAC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7002" w:rsidRPr="00A87ADE" w14:paraId="73772D6F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A59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recipientGPSI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08D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87ADE">
              <w:rPr>
                <w:rFonts w:cs="Arial"/>
                <w:szCs w:val="18"/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3C1" w14:textId="77777777" w:rsidR="006E7002" w:rsidRPr="00A87ADE" w:rsidRDefault="006E7002" w:rsidP="006E4B43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77B" w14:textId="77777777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7C1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t xml:space="preserve">GPSI </w:t>
            </w:r>
            <w:r w:rsidRPr="00A87ADE"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A83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7002" w:rsidRPr="00A87ADE" w14:paraId="0DDF4E2D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DDB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recipientOtherAddress</w:t>
            </w:r>
            <w:proofErr w:type="spellEnd"/>
            <w:r w:rsidRPr="00A87ADE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F02" w14:textId="1D8B3AE9" w:rsidR="006E7002" w:rsidRPr="00A87ADE" w:rsidRDefault="008A7190" w:rsidP="006E4B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ins w:id="8" w:author="Rodrigues, Joao A. (Nokia - PT/Amadora)" w:date="2022-11-15T09:34:00Z">
              <w:r w:rsidRPr="00A234B0">
                <w:rPr>
                  <w:lang w:eastAsia="zh-CN"/>
                </w:rPr>
                <w:t>SMAd</w:t>
              </w:r>
              <w:r>
                <w:rPr>
                  <w:lang w:eastAsia="zh-CN"/>
                </w:rPr>
                <w:t>d</w:t>
              </w:r>
              <w:r w:rsidRPr="00A234B0">
                <w:rPr>
                  <w:lang w:eastAsia="zh-CN"/>
                </w:rPr>
                <w:t>ressInfo</w:t>
              </w:r>
            </w:ins>
            <w:proofErr w:type="spellEnd"/>
            <w:del w:id="9" w:author="Rodrigues, Joao A. (Nokia - PT/Amadora)" w:date="2022-11-04T11:00:00Z">
              <w:r w:rsidR="006E7002" w:rsidRPr="00A87ADE" w:rsidDel="004C5F12">
                <w:rPr>
                  <w:rFonts w:cs="Arial"/>
                  <w:szCs w:val="18"/>
                  <w:lang w:eastAsia="zh-CN"/>
                </w:rPr>
                <w:delText>A</w:delText>
              </w:r>
              <w:r w:rsidR="006E7002" w:rsidRPr="00A87ADE" w:rsidDel="004C5F12">
                <w:rPr>
                  <w:rFonts w:cs="Arial" w:hint="eastAsia"/>
                  <w:szCs w:val="18"/>
                  <w:lang w:eastAsia="zh-CN"/>
                </w:rPr>
                <w:delText>rray(</w:delText>
              </w:r>
            </w:del>
            <w:del w:id="10" w:author="Rodrigues, Joao A. (Nokia - PT/Amadora)" w:date="2022-11-15T09:34:00Z">
              <w:r w:rsidR="006E7002" w:rsidRPr="00A234B0" w:rsidDel="008A7190">
                <w:rPr>
                  <w:noProof/>
                </w:rPr>
                <w:delText>recipientAddress</w:delText>
              </w:r>
            </w:del>
            <w:del w:id="11" w:author="Rodrigues, Joao A. (Nokia - PT/Amadora)" w:date="2022-11-04T11:00:00Z">
              <w:r w:rsidR="006E7002" w:rsidRPr="00A234B0" w:rsidDel="004C5F12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80A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6D4" w14:textId="78677976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ins w:id="12" w:author="Rodrigues, Joao A. (Nokia - PT/Amadora)" w:date="2022-11-04T11:00:00Z">
              <w:r w:rsidR="004C5F12">
                <w:rPr>
                  <w:lang w:eastAsia="zh-CN" w:bidi="ar-IQ"/>
                </w:rPr>
                <w:t>1</w:t>
              </w:r>
            </w:ins>
            <w:del w:id="13" w:author="Rodrigues, Joao A. (Nokia - PT/Amadora)" w:date="2022-11-04T11:00:00Z">
              <w:r w:rsidRPr="00A87ADE" w:rsidDel="004C5F12">
                <w:rPr>
                  <w:lang w:eastAsia="zh-CN" w:bidi="ar-IQ"/>
                </w:rPr>
                <w:delText>N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2FF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the address of the recipient of the SM, as received by the SMS Node, when different from SUPI and 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4D66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7002" w:rsidRPr="00A87ADE" w14:paraId="2A98E20E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B3C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recipientReceivedAddress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D10D" w14:textId="44724974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  <w:del w:id="14" w:author="Rodrigues, Joao A. (Nokia - PT/Amadora)" w:date="2022-11-04T11:00:00Z">
              <w:r w:rsidRPr="00A87ADE" w:rsidDel="004C5F12">
                <w:rPr>
                  <w:rFonts w:cs="Arial"/>
                  <w:szCs w:val="18"/>
                  <w:lang w:eastAsia="zh-CN"/>
                </w:rPr>
                <w:delText>A</w:delText>
              </w:r>
              <w:r w:rsidRPr="00A87ADE" w:rsidDel="004C5F12">
                <w:rPr>
                  <w:rFonts w:cs="Arial" w:hint="eastAsia"/>
                  <w:szCs w:val="18"/>
                  <w:lang w:eastAsia="zh-CN"/>
                </w:rPr>
                <w:delText>rray(</w:delText>
              </w:r>
            </w:del>
            <w:proofErr w:type="spellStart"/>
            <w:r w:rsidRPr="00A234B0">
              <w:rPr>
                <w:lang w:eastAsia="zh-CN"/>
              </w:rPr>
              <w:t>SMAd</w:t>
            </w:r>
            <w:r>
              <w:rPr>
                <w:lang w:eastAsia="zh-CN"/>
              </w:rPr>
              <w:t>d</w:t>
            </w:r>
            <w:r w:rsidRPr="00A234B0">
              <w:rPr>
                <w:lang w:eastAsia="zh-CN"/>
              </w:rPr>
              <w:t>ressInfo</w:t>
            </w:r>
            <w:proofErr w:type="spellEnd"/>
            <w:del w:id="15" w:author="Rodrigues, Joao A. (Nokia - PT/Amadora)" w:date="2022-11-04T11:00:00Z">
              <w:r w:rsidRPr="00A234B0" w:rsidDel="004C5F12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AEA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rFonts w:cs="Arial"/>
                <w:szCs w:val="18"/>
              </w:rPr>
              <w:t>O</w:t>
            </w:r>
            <w:r w:rsidRPr="00A87ADE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8A9" w14:textId="0040B61D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ins w:id="16" w:author="Rodrigues, Joao A. (Nokia - PT/Amadora)" w:date="2022-11-04T11:00:00Z">
              <w:r w:rsidR="004C5F12">
                <w:rPr>
                  <w:lang w:eastAsia="zh-CN" w:bidi="ar-IQ"/>
                </w:rPr>
                <w:t>1</w:t>
              </w:r>
            </w:ins>
            <w:del w:id="17" w:author="Rodrigues, Joao A. (Nokia - PT/Amadora)" w:date="2022-11-04T11:00:00Z">
              <w:r w:rsidRPr="00A87ADE" w:rsidDel="004C5F12">
                <w:rPr>
                  <w:lang w:eastAsia="zh-CN" w:bidi="ar-IQ"/>
                </w:rPr>
                <w:delText>N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00F7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F0F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7002" w:rsidRPr="00A87ADE" w14:paraId="3B83A6E0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373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recipientSCCPAddress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DBE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922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F4B" w14:textId="77777777" w:rsidR="006E7002" w:rsidRPr="00A87ADE" w:rsidRDefault="006E7002" w:rsidP="006E4B43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DBA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1C39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7002" w:rsidRPr="00A87ADE" w14:paraId="679587F9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B5FE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sMDestinationInterface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A37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234B0">
              <w:t>SMInterface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AC2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58F4" w14:textId="77777777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78BC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3F2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E7002" w:rsidRPr="00A87ADE" w14:paraId="624DABEE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C39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sMRecipientProtocolId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EB5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</w:rPr>
            </w:pPr>
            <w:r w:rsidRPr="00A87ADE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417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8423" w14:textId="77777777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4A8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5BC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8C9B31C" w14:textId="77777777" w:rsidR="006E7002" w:rsidRPr="00A87ADE" w:rsidRDefault="006E7002" w:rsidP="006E7002"/>
    <w:p w14:paraId="6AD51CDA" w14:textId="77777777" w:rsidR="006E7002" w:rsidRDefault="006E7002">
      <w:pPr>
        <w:rPr>
          <w:noProof/>
        </w:rPr>
      </w:pPr>
    </w:p>
    <w:p w14:paraId="13AB49B5" w14:textId="77777777" w:rsidR="006E7002" w:rsidRDefault="006E7002" w:rsidP="006E7002">
      <w:pPr>
        <w:rPr>
          <w:noProof/>
        </w:rPr>
      </w:pPr>
    </w:p>
    <w:p w14:paraId="2D376B56" w14:textId="77777777" w:rsidR="006E7002" w:rsidRPr="00252B94" w:rsidRDefault="006E7002" w:rsidP="006E70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7002" w:rsidRPr="00252B94" w14:paraId="0594DC52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1DA021" w14:textId="2B2C1A9C" w:rsidR="006E7002" w:rsidRPr="00252B94" w:rsidRDefault="006E7002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AD4F075" w14:textId="4F1C323F" w:rsidR="006E7002" w:rsidRPr="00252B94" w:rsidDel="00DC4B1A" w:rsidRDefault="006E7002" w:rsidP="006E7002">
      <w:pPr>
        <w:rPr>
          <w:del w:id="18" w:author="Rodrigues, Joao A. (Nokia - PT/Amadora)" w:date="2022-11-16T07:23:00Z"/>
        </w:rPr>
      </w:pPr>
    </w:p>
    <w:p w14:paraId="1557EA72" w14:textId="42B08A33" w:rsidR="006E7002" w:rsidDel="00DC4B1A" w:rsidRDefault="006E7002">
      <w:pPr>
        <w:rPr>
          <w:del w:id="19" w:author="Rodrigues, Joao A. (Nokia - PT/Amadora)" w:date="2022-11-16T07:23:00Z"/>
          <w:noProof/>
        </w:rPr>
        <w:sectPr w:rsidR="006E7002" w:rsidDel="00DC4B1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DC4B1A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D3FA" w14:textId="77777777" w:rsidR="00F9178F" w:rsidRDefault="00F9178F">
      <w:r>
        <w:separator/>
      </w:r>
    </w:p>
  </w:endnote>
  <w:endnote w:type="continuationSeparator" w:id="0">
    <w:p w14:paraId="6133AB3E" w14:textId="77777777" w:rsidR="00F9178F" w:rsidRDefault="00F9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1693" w14:textId="77777777" w:rsidR="00F9178F" w:rsidRDefault="00F9178F">
      <w:r>
        <w:separator/>
      </w:r>
    </w:p>
  </w:footnote>
  <w:footnote w:type="continuationSeparator" w:id="0">
    <w:p w14:paraId="7391404D" w14:textId="77777777" w:rsidR="00F9178F" w:rsidRDefault="00F91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8B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145"/>
    <w:rsid w:val="003E1A36"/>
    <w:rsid w:val="00410371"/>
    <w:rsid w:val="004242F1"/>
    <w:rsid w:val="004B75B7"/>
    <w:rsid w:val="004C5F1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002"/>
    <w:rsid w:val="007124E7"/>
    <w:rsid w:val="007176FF"/>
    <w:rsid w:val="00792342"/>
    <w:rsid w:val="007977A8"/>
    <w:rsid w:val="007B512A"/>
    <w:rsid w:val="007C2097"/>
    <w:rsid w:val="007D6A07"/>
    <w:rsid w:val="007F7259"/>
    <w:rsid w:val="008040A8"/>
    <w:rsid w:val="00823C32"/>
    <w:rsid w:val="008279FA"/>
    <w:rsid w:val="008626E7"/>
    <w:rsid w:val="00870EE7"/>
    <w:rsid w:val="008863B9"/>
    <w:rsid w:val="008A45A6"/>
    <w:rsid w:val="008A7190"/>
    <w:rsid w:val="008F3789"/>
    <w:rsid w:val="008F686C"/>
    <w:rsid w:val="009148DE"/>
    <w:rsid w:val="0093603F"/>
    <w:rsid w:val="00941E30"/>
    <w:rsid w:val="009777D9"/>
    <w:rsid w:val="00991B88"/>
    <w:rsid w:val="009A5753"/>
    <w:rsid w:val="009A579D"/>
    <w:rsid w:val="009B176A"/>
    <w:rsid w:val="009E3297"/>
    <w:rsid w:val="009F6235"/>
    <w:rsid w:val="009F734F"/>
    <w:rsid w:val="00A236DC"/>
    <w:rsid w:val="00A246B6"/>
    <w:rsid w:val="00A47E70"/>
    <w:rsid w:val="00A50CF0"/>
    <w:rsid w:val="00A7671C"/>
    <w:rsid w:val="00A86A19"/>
    <w:rsid w:val="00AA2CBC"/>
    <w:rsid w:val="00AC5820"/>
    <w:rsid w:val="00AD1CD8"/>
    <w:rsid w:val="00B258BB"/>
    <w:rsid w:val="00B67B97"/>
    <w:rsid w:val="00B834B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B1A"/>
    <w:rsid w:val="00DE34CF"/>
    <w:rsid w:val="00E13F3D"/>
    <w:rsid w:val="00E34898"/>
    <w:rsid w:val="00EB09B7"/>
    <w:rsid w:val="00EC5908"/>
    <w:rsid w:val="00EE7D7C"/>
    <w:rsid w:val="00F25D98"/>
    <w:rsid w:val="00F300FB"/>
    <w:rsid w:val="00F917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E70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E700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E700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C5F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3</cp:revision>
  <cp:lastPrinted>1900-01-01T07:59:45Z</cp:lastPrinted>
  <dcterms:created xsi:type="dcterms:W3CDTF">2022-11-16T22:00:00Z</dcterms:created>
  <dcterms:modified xsi:type="dcterms:W3CDTF">2022-11-20T18:30:00Z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S5-226139</vt:lpwstr>
  </property>
  <property fmtid="{D5CDD505-2E9C-101B-9397-08002B2CF9AE}" pid="10" name="Spec#">
    <vt:lpwstr>32.291</vt:lpwstr>
  </property>
  <property fmtid="{D5CDD505-2E9C-101B-9397-08002B2CF9AE}" pid="11" name="Cr#">
    <vt:lpwstr>0430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Rel-18 CR 32.291 Handling of Retry Correction</vt:lpwstr>
  </property>
  <property fmtid="{D5CDD505-2E9C-101B-9397-08002B2CF9AE}" pid="15" name="SourceIfWg">
    <vt:lpwstr>Nokia, Nokia Shangai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